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38105EC9"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93140C">
        <w:rPr>
          <w:rFonts w:ascii="GHEA Grapalat" w:hAnsi="GHEA Grapalat"/>
          <w:b/>
          <w:i w:val="0"/>
          <w:sz w:val="22"/>
          <w:szCs w:val="22"/>
          <w:lang w:val="hy-AM"/>
        </w:rPr>
        <w:t>23</w:t>
      </w:r>
      <w:r w:rsidRPr="008E1FDA">
        <w:rPr>
          <w:rFonts w:ascii="GHEA Grapalat" w:hAnsi="GHEA Grapalat"/>
          <w:b/>
          <w:i w:val="0"/>
          <w:sz w:val="22"/>
          <w:szCs w:val="22"/>
        </w:rPr>
        <w:t>" "</w:t>
      </w:r>
      <w:r w:rsidR="0093140C">
        <w:rPr>
          <w:rFonts w:ascii="GHEA Grapalat" w:hAnsi="GHEA Grapalat"/>
          <w:b/>
          <w:i w:val="0"/>
          <w:sz w:val="22"/>
          <w:szCs w:val="22"/>
          <w:lang w:val="hy-AM"/>
        </w:rPr>
        <w:t>03</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2629119D"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bookmarkStart w:id="0" w:name="_GoBack"/>
      <w:r w:rsidR="00B12912">
        <w:rPr>
          <w:rFonts w:ascii="GHEA Grapalat" w:hAnsi="GHEA Grapalat"/>
          <w:b/>
          <w:bCs/>
          <w:i w:val="0"/>
          <w:sz w:val="22"/>
          <w:szCs w:val="22"/>
          <w:lang w:val="en-US"/>
        </w:rPr>
        <w:t xml:space="preserve">HHSHMАH-GHPHTSDZB </w:t>
      </w:r>
      <w:bookmarkEnd w:id="0"/>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26/12</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6104FBA1"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F22B8E">
        <w:rPr>
          <w:rFonts w:ascii="GHEA Grapalat" w:hAnsi="GHEA Grapalat"/>
          <w:b/>
          <w:i w:val="0"/>
          <w:iCs/>
          <w:sz w:val="22"/>
          <w:szCs w:val="22"/>
        </w:rPr>
        <w:t xml:space="preserve">В рамках программ субсидирования, направленных на развитие экономической и социальной инфраструктуры общин Республики Армения, осуществляется контроль качества работ по капитальному ремонту 10-й улицы поселка Аревик, общины Ахурян, Ширакской области, </w:t>
      </w:r>
      <w:r w:rsidR="006E706D">
        <w:rPr>
          <w:rFonts w:ascii="GHEA Grapalat" w:hAnsi="GHEA Grapalat"/>
          <w:b/>
          <w:i w:val="0"/>
          <w:iCs/>
          <w:sz w:val="22"/>
          <w:szCs w:val="22"/>
        </w:rPr>
        <w:t>Республики Армения</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0782C6B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1775A0">
        <w:rPr>
          <w:rFonts w:ascii="GHEA Grapalat" w:hAnsi="GHEA Grapalat"/>
          <w:b/>
          <w:i w:val="0"/>
          <w:sz w:val="22"/>
          <w:szCs w:val="22"/>
          <w:lang w:val="hy-AM"/>
        </w:rPr>
        <w:t>15</w:t>
      </w:r>
      <w:r w:rsidR="00524CB0">
        <w:rPr>
          <w:rFonts w:ascii="GHEA Grapalat" w:hAnsi="GHEA Grapalat"/>
          <w:b/>
          <w:i w:val="0"/>
          <w:sz w:val="22"/>
          <w:szCs w:val="22"/>
          <w:lang w:val="hy-AM"/>
        </w:rPr>
        <w:t xml:space="preserve">։00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6DAB8F9D"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1775A0">
        <w:rPr>
          <w:rFonts w:ascii="GHEA Grapalat" w:hAnsi="GHEA Grapalat"/>
          <w:b/>
          <w:bCs/>
          <w:i w:val="0"/>
          <w:sz w:val="22"/>
          <w:szCs w:val="22"/>
        </w:rPr>
        <w:t>15</w:t>
      </w:r>
      <w:r w:rsidR="00524CB0">
        <w:rPr>
          <w:rFonts w:ascii="GHEA Grapalat" w:hAnsi="GHEA Grapalat"/>
          <w:b/>
          <w:bCs/>
          <w:i w:val="0"/>
          <w:sz w:val="22"/>
          <w:szCs w:val="22"/>
        </w:rPr>
        <w:t xml:space="preserve">։00  </w:t>
      </w:r>
      <w:r w:rsidRPr="008E1FDA">
        <w:rPr>
          <w:rFonts w:ascii="GHEA Grapalat" w:hAnsi="GHEA Grapalat"/>
          <w:b/>
          <w:bCs/>
          <w:i w:val="0"/>
          <w:sz w:val="22"/>
          <w:szCs w:val="22"/>
        </w:rPr>
        <w:t>часов "</w:t>
      </w:r>
      <w:r w:rsidR="00046F3D">
        <w:rPr>
          <w:rFonts w:ascii="GHEA Grapalat" w:hAnsi="GHEA Grapalat"/>
          <w:b/>
          <w:bCs/>
          <w:i w:val="0"/>
          <w:sz w:val="22"/>
          <w:szCs w:val="22"/>
          <w:lang w:val="hy-AM"/>
        </w:rPr>
        <w:t>30</w:t>
      </w:r>
      <w:r w:rsidRPr="008E1FDA">
        <w:rPr>
          <w:rFonts w:ascii="GHEA Grapalat" w:hAnsi="GHEA Grapalat"/>
          <w:b/>
          <w:bCs/>
          <w:i w:val="0"/>
          <w:sz w:val="22"/>
          <w:szCs w:val="22"/>
        </w:rPr>
        <w:t>" "</w:t>
      </w:r>
      <w:r w:rsidR="00046F3D">
        <w:rPr>
          <w:rFonts w:ascii="GHEA Grapalat" w:hAnsi="GHEA Grapalat"/>
          <w:b/>
          <w:bCs/>
          <w:i w:val="0"/>
          <w:sz w:val="22"/>
          <w:szCs w:val="22"/>
          <w:lang w:val="hy-AM"/>
        </w:rPr>
        <w:t>03</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56188FC8" w14:textId="77777777"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0750CE7E" w14:textId="543CDE60"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26/12</w:t>
      </w:r>
    </w:p>
    <w:p w14:paraId="420E5B4A" w14:textId="5CDA1658"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6E706D">
        <w:rPr>
          <w:rFonts w:ascii="GHEA Grapalat" w:hAnsi="GHEA Grapalat"/>
          <w:b/>
          <w:sz w:val="22"/>
          <w:szCs w:val="22"/>
          <w:lang w:val="hy-AM"/>
        </w:rPr>
        <w:t>23</w:t>
      </w:r>
      <w:r w:rsidRPr="002C4727">
        <w:rPr>
          <w:rFonts w:ascii="GHEA Grapalat" w:hAnsi="GHEA Grapalat"/>
          <w:b/>
          <w:sz w:val="22"/>
          <w:szCs w:val="22"/>
        </w:rPr>
        <w:t>.</w:t>
      </w:r>
      <w:r w:rsidR="006E706D">
        <w:rPr>
          <w:rFonts w:ascii="GHEA Grapalat" w:hAnsi="GHEA Grapalat"/>
          <w:b/>
          <w:sz w:val="22"/>
          <w:szCs w:val="22"/>
          <w:lang w:val="hy-AM"/>
        </w:rPr>
        <w:t>03</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1BDF9E7A"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КОНТРОЛЬ КАЧЕСТВА РАБОТ ПО КАПИТАЛЬНОМУ РЕМОНТУ 10-Й УЛИЦЫ ПОСЕЛКА АРЕВИК, ОБЩИНЫ АХУРЯН, ШИРАКСКОЙ ОБЛАСТИ, </w:t>
      </w:r>
      <w:r w:rsidRPr="00CE7C2D">
        <w:rPr>
          <w:rFonts w:ascii="GHEA Grapalat" w:hAnsi="GHEA Grapalat"/>
          <w:b/>
          <w:iCs/>
          <w:sz w:val="22"/>
          <w:szCs w:val="22"/>
        </w:rPr>
        <w:t>РЕСПУБЛИКИ АРМЕНИЯ</w:t>
      </w:r>
      <w:r w:rsidRPr="00CE7C2D">
        <w:rPr>
          <w:rFonts w:ascii="GHEA Grapalat" w:hAnsi="GHEA Grapalat"/>
          <w:b/>
          <w:bCs/>
          <w:lang w:val="hy-AM"/>
        </w:rPr>
        <w:t xml:space="preserve"> </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77777777"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НА ЗАПРОС КОТИРОВОК, ОБЪЯВЛЕННЫЙ С ЦЕЛЬЮ ОСУЩЕСТВЛЯЕТСЯ КОНТРОЛЬ КАЧЕСТВА РАБОТ ПО КАПИТАЛЬНОМУ РЕМОНТУ 10-Й УЛИЦЫ ПОСЕЛКА АРЕВИК, ОБЩИНЫ АХУРЯН, ШИРАКСКОЙ ОБЛАСТИ, РЕСПУБЛИКИ АРМЕНИЯ 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34325D54"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2B40FF6A"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F22B8E">
        <w:rPr>
          <w:rFonts w:ascii="GHEA Grapalat" w:hAnsi="GHEA Grapalat"/>
          <w:b/>
          <w:bCs/>
          <w:i w:val="0"/>
          <w:sz w:val="22"/>
          <w:szCs w:val="22"/>
          <w:lang w:val="af-ZA"/>
        </w:rPr>
        <w:t xml:space="preserve">контроль качества работ по капитальному ремонту 10-й улицы поселка Аревик, общины Ахурян, Ширакской области, </w:t>
      </w:r>
      <w:r w:rsidR="00C85C79">
        <w:rPr>
          <w:rFonts w:ascii="GHEA Grapalat" w:hAnsi="GHEA Grapalat"/>
          <w:b/>
          <w:i w:val="0"/>
          <w:iCs/>
          <w:sz w:val="22"/>
          <w:szCs w:val="22"/>
        </w:rPr>
        <w:t>Республики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D5ADC67" w:rsidR="00FC6C8D" w:rsidRPr="00EB5A20" w:rsidRDefault="00761F07" w:rsidP="00FC6C8D">
            <w:pPr>
              <w:pStyle w:val="23"/>
              <w:spacing w:line="240" w:lineRule="auto"/>
              <w:ind w:firstLine="0"/>
              <w:jc w:val="center"/>
              <w:rPr>
                <w:rFonts w:ascii="GHEA Grapalat" w:hAnsi="GHEA Grapalat"/>
                <w:b/>
                <w:bCs/>
                <w:sz w:val="22"/>
                <w:szCs w:val="22"/>
              </w:rPr>
            </w:pPr>
            <w:r>
              <w:rPr>
                <w:rFonts w:ascii="GHEA Grapalat" w:hAnsi="GHEA Grapalat"/>
                <w:b/>
                <w:lang w:val="hy-AM"/>
              </w:rPr>
              <w:t>1,106,916</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619D4671" w:rsidR="00FC6C8D" w:rsidRPr="008E1FDA" w:rsidRDefault="00C85C79"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контроль качества работ по капитальному ремонту 10-й улицы поселка Аревик, общины Ахурян, Ширакской области, </w:t>
            </w:r>
            <w:r>
              <w:rPr>
                <w:rFonts w:ascii="GHEA Grapalat" w:hAnsi="GHEA Grapalat"/>
                <w:b/>
                <w:i/>
                <w:iCs/>
                <w:sz w:val="22"/>
                <w:szCs w:val="22"/>
              </w:rPr>
              <w:t>Республики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 xml:space="preserve">Для оценки права на участие участник должен представить в заявке утвержденное им </w:t>
      </w:r>
      <w:r w:rsidRPr="00B03251">
        <w:rPr>
          <w:rFonts w:ascii="GHEA Grapalat" w:hAnsi="GHEA Grapalat"/>
          <w:sz w:val="22"/>
          <w:szCs w:val="22"/>
        </w:rPr>
        <w:lastRenderedPageBreak/>
        <w:t>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lastRenderedPageBreak/>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28C551A8"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1) 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4536A115"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Услуги по контролю качества</w:t>
            </w:r>
            <w:r w:rsidR="00A51ED7">
              <w:rPr>
                <w:rFonts w:ascii="GHEA Grapalat" w:hAnsi="GHEA Grapalat"/>
                <w:color w:val="000000"/>
                <w:sz w:val="22"/>
                <w:szCs w:val="22"/>
              </w:rPr>
              <w:t xml:space="preserve"> предоставляемые по разделу </w:t>
            </w:r>
            <w:r w:rsidR="00A51ED7" w:rsidRPr="00A51ED7">
              <w:rPr>
                <w:rFonts w:ascii="GHEA Grapalat" w:hAnsi="GHEA Grapalat"/>
                <w:color w:val="000000"/>
                <w:sz w:val="22"/>
                <w:szCs w:val="22"/>
              </w:rPr>
              <w:t>(</w:t>
            </w:r>
            <w:r w:rsidR="00330632" w:rsidRPr="00330632">
              <w:rPr>
                <w:rFonts w:ascii="GHEA Grapalat" w:hAnsi="GHEA Grapalat"/>
                <w:color w:val="000000"/>
                <w:sz w:val="22"/>
                <w:szCs w:val="22"/>
              </w:rPr>
              <w:t>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0187BB6D" w14:textId="77777777" w:rsidR="00A51ED7" w:rsidRDefault="00A51ED7" w:rsidP="00A51ED7">
            <w:pPr>
              <w:jc w:val="center"/>
            </w:pPr>
            <w:r>
              <w:t>Инженер-технический руководитель по транспортным путям и сооружениям</w:t>
            </w:r>
          </w:p>
          <w:p w14:paraId="41298ECC" w14:textId="4F2DFE84" w:rsidR="00A51ED7" w:rsidRPr="00B03251" w:rsidRDefault="00A51ED7" w:rsidP="00A51ED7">
            <w:pPr>
              <w:jc w:val="center"/>
              <w:rPr>
                <w:rFonts w:ascii="GHEA Grapalat" w:hAnsi="GHEA Grapalat" w:cs="Arial Armenian"/>
                <w:sz w:val="22"/>
                <w:szCs w:val="22"/>
              </w:rPr>
            </w:pPr>
            <w:r>
              <w:t xml:space="preserve">не менее 1 </w:t>
            </w:r>
            <w:r>
              <w:lastRenderedPageBreak/>
              <w:t>(одного)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60F762CD" w:rsidR="00A51ED7" w:rsidRPr="00A51ED7" w:rsidRDefault="00A51ED7" w:rsidP="00A51ED7">
            <w:pPr>
              <w:jc w:val="center"/>
              <w:rPr>
                <w:rFonts w:ascii="GHEA Grapalat" w:hAnsi="GHEA Grapalat" w:cs="Arial Armenian"/>
                <w:b/>
                <w:sz w:val="22"/>
                <w:szCs w:val="22"/>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A51ED7" w:rsidRPr="00B03251" w14:paraId="54A7E144" w14:textId="77777777" w:rsidTr="00F22B8E">
        <w:tblPrEx>
          <w:tblLook w:val="01E0" w:firstRow="1" w:lastRow="1" w:firstColumn="1" w:lastColumn="1" w:noHBand="0" w:noVBand="0"/>
        </w:tblPrEx>
        <w:tc>
          <w:tcPr>
            <w:tcW w:w="680" w:type="dxa"/>
            <w:vAlign w:val="center"/>
          </w:tcPr>
          <w:p w14:paraId="086D194D" w14:textId="0552CF9F" w:rsidR="00A51ED7" w:rsidRPr="00B03251" w:rsidRDefault="00A51ED7" w:rsidP="00A51ED7">
            <w:pPr>
              <w:ind w:firstLine="567"/>
              <w:jc w:val="center"/>
              <w:rPr>
                <w:rFonts w:ascii="GHEA Grapalat" w:hAnsi="GHEA Grapalat" w:cs="Arial Armenian"/>
                <w:sz w:val="22"/>
                <w:szCs w:val="22"/>
                <w:lang w:val="hy-AM"/>
              </w:rPr>
            </w:pPr>
            <w:r>
              <w:rPr>
                <w:rFonts w:ascii="GHEA Grapalat" w:hAnsi="GHEA Grapalat" w:cs="Arial Armenian"/>
                <w:sz w:val="22"/>
                <w:szCs w:val="22"/>
                <w:lang w:val="hy-AM"/>
              </w:rPr>
              <w:lastRenderedPageBreak/>
              <w:t>22</w:t>
            </w:r>
          </w:p>
        </w:tc>
        <w:tc>
          <w:tcPr>
            <w:tcW w:w="2200" w:type="dxa"/>
          </w:tcPr>
          <w:p w14:paraId="1865E9CC" w14:textId="77777777" w:rsidR="00A51ED7" w:rsidRDefault="00A51ED7" w:rsidP="00A51ED7">
            <w:pPr>
              <w:jc w:val="center"/>
            </w:pPr>
            <w:r>
              <w:t>Инженер-электрик и энергетик</w:t>
            </w:r>
          </w:p>
          <w:p w14:paraId="5C7052F9" w14:textId="18C6F29B" w:rsidR="00A51ED7" w:rsidRPr="005074ED"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5C2BF68B" w14:textId="306A5572"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t>3 года</w:t>
            </w:r>
          </w:p>
        </w:tc>
        <w:tc>
          <w:tcPr>
            <w:tcW w:w="5553" w:type="dxa"/>
            <w:vAlign w:val="center"/>
          </w:tcPr>
          <w:p w14:paraId="1D9E1567" w14:textId="098FF05B" w:rsidR="00A51ED7" w:rsidRPr="005074ED" w:rsidRDefault="00A51ED7" w:rsidP="00A51ED7">
            <w:pPr>
              <w:jc w:val="center"/>
              <w:rPr>
                <w:rFonts w:ascii="GHEA Grapalat" w:hAnsi="GHEA Grapalat"/>
                <w:sz w:val="22"/>
                <w:szCs w:val="22"/>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62C02DCF"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t>Кроме того, для подтверждения наличия трудовых ресурсов участник предоставляет письменные соглашения, заверенные электронными цифровыми подписями 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59D55666"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14:paraId="09E61F7B" w14:textId="3726E71A" w:rsidR="00EB5A20" w:rsidRPr="00222278" w:rsidRDefault="00F2748E" w:rsidP="00222278">
      <w:pPr>
        <w:pStyle w:val="aff0"/>
        <w:widowControl w:val="0"/>
        <w:numPr>
          <w:ilvl w:val="0"/>
          <w:numId w:val="41"/>
        </w:numPr>
        <w:tabs>
          <w:tab w:val="left" w:pos="1134"/>
        </w:tabs>
        <w:jc w:val="both"/>
        <w:rPr>
          <w:rFonts w:ascii="GHEA Grapalat" w:hAnsi="GHEA Grapalat"/>
          <w:b/>
          <w:bCs/>
          <w:sz w:val="22"/>
          <w:szCs w:val="22"/>
        </w:rPr>
      </w:pPr>
      <w:r w:rsidRPr="00222278">
        <w:rPr>
          <w:rFonts w:ascii="GHEA Grapalat" w:hAnsi="GHEA Grapalat"/>
          <w:b/>
          <w:bCs/>
          <w:sz w:val="22"/>
          <w:szCs w:val="22"/>
        </w:rPr>
        <w:t>(внутреннее и внешнее электроснабжение, сети освещения, системы электроснабжения, фотоэлектрические и ветровые электростанции)</w:t>
      </w:r>
    </w:p>
    <w:p w14:paraId="654E5F0F" w14:textId="3EDD17A2" w:rsidR="00222278" w:rsidRPr="00222278" w:rsidRDefault="00222278" w:rsidP="00222278">
      <w:pPr>
        <w:pStyle w:val="aff0"/>
        <w:widowControl w:val="0"/>
        <w:tabs>
          <w:tab w:val="left" w:pos="1134"/>
        </w:tabs>
        <w:ind w:left="927"/>
        <w:jc w:val="both"/>
        <w:rPr>
          <w:rFonts w:ascii="GHEA Grapalat" w:hAnsi="GHEA Grapalat"/>
          <w:b/>
          <w:bCs/>
          <w:sz w:val="22"/>
          <w:szCs w:val="22"/>
        </w:rPr>
      </w:pPr>
      <w:r w:rsidRPr="00222278">
        <w:rPr>
          <w:rFonts w:ascii="GHEA Grapalat" w:hAnsi="GHEA Grapalat"/>
          <w:b/>
          <w:bCs/>
          <w:sz w:val="22"/>
          <w:szCs w:val="22"/>
        </w:rPr>
        <w:t>1-й или 2-й класс</w:t>
      </w:r>
    </w:p>
    <w:p w14:paraId="13C104F3" w14:textId="03150C05" w:rsidR="005074ED" w:rsidRDefault="00EB5A20" w:rsidP="00EB5A20">
      <w:pPr>
        <w:widowControl w:val="0"/>
        <w:tabs>
          <w:tab w:val="left" w:pos="1134"/>
        </w:tabs>
        <w:ind w:firstLine="567"/>
        <w:jc w:val="both"/>
        <w:rPr>
          <w:rFonts w:ascii="GHEA Grapalat" w:hAnsi="GHEA Grapalat"/>
          <w:b/>
          <w:bCs/>
          <w:sz w:val="22"/>
          <w:szCs w:val="22"/>
        </w:rPr>
      </w:pPr>
      <w:r w:rsidRPr="00EB5A20">
        <w:rPr>
          <w:rFonts w:ascii="GHEA Grapalat" w:hAnsi="GHEA Grapalat"/>
          <w:b/>
          <w:bCs/>
          <w:sz w:val="22"/>
          <w:szCs w:val="22"/>
        </w:rPr>
        <w:t>02. Транспортные пути (автомобильные, железные дороги и аэропорты, искусственные сооружения: мосты, тоннели, путепроводы, эстакады, подпорные стенки и т.д.)</w:t>
      </w:r>
    </w:p>
    <w:p w14:paraId="077DA8E4" w14:textId="7A6870EC"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321CDD39"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"1</w:t>
      </w:r>
      <w:r w:rsidR="002E2FA8">
        <w:rPr>
          <w:rFonts w:ascii="GHEA Grapalat" w:hAnsi="GHEA Grapalat"/>
          <w:b/>
          <w:i w:val="0"/>
          <w:sz w:val="22"/>
          <w:szCs w:val="22"/>
          <w:lang w:val="hy-AM"/>
        </w:rPr>
        <w:t>5</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lastRenderedPageBreak/>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lastRenderedPageBreak/>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17D73DDF" w14:textId="2E70C025"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D36E3B">
        <w:rPr>
          <w:rFonts w:ascii="GHEA Grapalat" w:hAnsi="GHEA Grapalat"/>
          <w:b/>
          <w:bCs/>
          <w:sz w:val="22"/>
          <w:szCs w:val="22"/>
          <w:lang w:val="hy-AM"/>
        </w:rPr>
        <w:t>5</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B03251">
        <w:rPr>
          <w:rFonts w:ascii="GHEA Grapalat" w:hAnsi="GHEA Grapalat"/>
          <w:szCs w:val="22"/>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 xml:space="preserve">Мотивированное </w:t>
      </w:r>
      <w:r w:rsidR="006B5281" w:rsidRPr="00B03251">
        <w:rPr>
          <w:rFonts w:ascii="GHEA Grapalat" w:hAnsi="GHEA Grapalat"/>
          <w:sz w:val="22"/>
          <w:szCs w:val="22"/>
        </w:rPr>
        <w:lastRenderedPageBreak/>
        <w:t>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lastRenderedPageBreak/>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B06EC9" w:rsidRPr="00B03251">
        <w:rPr>
          <w:rFonts w:ascii="GHEA Grapalat" w:hAnsi="GHEA Grapalat"/>
          <w:sz w:val="22"/>
          <w:szCs w:val="22"/>
        </w:rPr>
        <w:lastRenderedPageBreak/>
        <w:t xml:space="preserve">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 xml:space="preserve">Размер обеспечения контракта составляет 10 процентов от покупной цены. Если цена </w:t>
      </w:r>
      <w:r w:rsidRPr="00B03251">
        <w:rPr>
          <w:rFonts w:ascii="GHEA Grapalat" w:hAnsi="GHEA Grapalat"/>
          <w:b/>
          <w:bCs/>
          <w:sz w:val="22"/>
          <w:szCs w:val="22"/>
        </w:rPr>
        <w:lastRenderedPageBreak/>
        <w:t>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af7"/>
          <w:rFonts w:ascii="GHEA Grapalat" w:hAnsi="GHEA Grapalat"/>
          <w:sz w:val="20"/>
          <w:szCs w:val="20"/>
        </w:rPr>
        <w:t xml:space="preserve"> </w:t>
      </w:r>
      <w:r w:rsidR="003B14AF" w:rsidRPr="00B03251">
        <w:rPr>
          <w:rStyle w:val="af7"/>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AAD7804" w14:textId="4D44B5BF" w:rsidR="00B2572B" w:rsidRPr="006D1118" w:rsidRDefault="00802A1F" w:rsidP="00802A1F">
      <w:pPr>
        <w:rPr>
          <w:rFonts w:ascii="GHEA Grapalat" w:hAnsi="GHEA Grapalat" w:cs="Arial"/>
          <w:b/>
        </w:rPr>
      </w:pPr>
      <w:r w:rsidRPr="00B12912">
        <w:rPr>
          <w:rFonts w:ascii="GHEA Grapalat" w:hAnsi="GHEA Grapalat"/>
          <w:b/>
        </w:rPr>
        <w:lastRenderedPageBreak/>
        <w:t xml:space="preserve">                                                                                                                    </w:t>
      </w:r>
      <w:r w:rsidR="00B2572B" w:rsidRPr="006D1118">
        <w:rPr>
          <w:rFonts w:ascii="GHEA Grapalat" w:hAnsi="GHEA Grapalat"/>
          <w:b/>
        </w:rPr>
        <w:t>Приложение № 1</w:t>
      </w:r>
    </w:p>
    <w:p w14:paraId="406C8AFC" w14:textId="27301821"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26/12</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4185819B"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 xml:space="preserve">HHSHMАH-GHPHTSDZB </w:t>
      </w:r>
      <w:r w:rsidR="00524CB0" w:rsidRPr="0093140C">
        <w:rPr>
          <w:rFonts w:ascii="GHEA Grapalat" w:hAnsi="GHEA Grapalat"/>
          <w:b/>
          <w:sz w:val="20"/>
        </w:rPr>
        <w:t>-</w:t>
      </w:r>
      <w:r w:rsidR="0093140C">
        <w:rPr>
          <w:rFonts w:ascii="GHEA Grapalat" w:hAnsi="GHEA Grapalat"/>
          <w:b/>
          <w:sz w:val="20"/>
        </w:rPr>
        <w:t xml:space="preserve"> 26/12</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10832F85"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2E4B70AE"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585D63A3"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9A1DC4C" w14:textId="2EC02736" w:rsidR="00D60E4C" w:rsidRPr="009044F1" w:rsidRDefault="00D60E4C" w:rsidP="00D60E4C">
      <w:pPr>
        <w:rPr>
          <w:rFonts w:ascii="GHEA Grapalat" w:hAnsi="GHEA Grapalat" w:cs="Arial"/>
          <w:b/>
          <w:i/>
        </w:rPr>
      </w:pPr>
      <w:r>
        <w:rPr>
          <w:rFonts w:ascii="GHEA Grapalat" w:hAnsi="GHEA Grapalat"/>
          <w:b/>
          <w:lang w:val="hy-AM"/>
        </w:rPr>
        <w:lastRenderedPageBreak/>
        <w:t xml:space="preserve">                                                                                                                </w:t>
      </w:r>
      <w:r w:rsidRPr="009044F1">
        <w:rPr>
          <w:rFonts w:ascii="GHEA Grapalat" w:hAnsi="GHEA Grapalat"/>
          <w:b/>
        </w:rPr>
        <w:t xml:space="preserve">Приложение № </w:t>
      </w:r>
      <w:r>
        <w:rPr>
          <w:rFonts w:ascii="GHEA Grapalat" w:hAnsi="GHEA Grapalat"/>
          <w:b/>
        </w:rPr>
        <w:t>1.</w:t>
      </w:r>
      <w:r w:rsidR="002E6F02">
        <w:rPr>
          <w:rFonts w:ascii="GHEA Grapalat" w:hAnsi="GHEA Grapalat"/>
          <w:b/>
        </w:rPr>
        <w:t>3</w:t>
      </w:r>
    </w:p>
    <w:p w14:paraId="018D4D91" w14:textId="333991FB" w:rsidR="00D60E4C" w:rsidRDefault="00D60E4C" w:rsidP="00D60E4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Pr="00524CB0">
        <w:rPr>
          <w:rFonts w:ascii="GHEA Grapalat" w:hAnsi="GHEA Grapalat"/>
          <w:b/>
          <w:sz w:val="22"/>
          <w:szCs w:val="22"/>
        </w:rPr>
        <w:t>-</w:t>
      </w:r>
      <w:r w:rsidR="0093140C">
        <w:rPr>
          <w:rFonts w:ascii="GHEA Grapalat" w:hAnsi="GHEA Grapalat"/>
          <w:b/>
          <w:sz w:val="22"/>
          <w:szCs w:val="22"/>
        </w:rPr>
        <w:t xml:space="preserve"> 26/12</w:t>
      </w:r>
    </w:p>
    <w:p w14:paraId="24E5741E" w14:textId="77777777" w:rsidR="00D60E4C" w:rsidRDefault="00D60E4C" w:rsidP="00D60E4C">
      <w:pPr>
        <w:pStyle w:val="31"/>
        <w:widowControl w:val="0"/>
        <w:spacing w:after="160" w:line="240" w:lineRule="auto"/>
        <w:jc w:val="right"/>
        <w:rPr>
          <w:ins w:id="3" w:author="Inesa Kocharyan" w:date="2025-03-21T20:04:00Z"/>
          <w:rFonts w:ascii="GHEA Grapalat" w:hAnsi="GHEA Grapalat"/>
          <w:b/>
          <w:sz w:val="24"/>
          <w:szCs w:val="24"/>
        </w:rPr>
      </w:pPr>
    </w:p>
    <w:p w14:paraId="11A45E79" w14:textId="77777777" w:rsidR="00D60E4C" w:rsidRPr="006F79CA" w:rsidRDefault="00D60E4C" w:rsidP="00D60E4C">
      <w:pPr>
        <w:jc w:val="center"/>
        <w:rPr>
          <w:rFonts w:ascii="GHEA Grapalat" w:hAnsi="GHEA Grapalat"/>
          <w:b/>
        </w:rPr>
      </w:pPr>
      <w:r w:rsidRPr="006F79CA">
        <w:rPr>
          <w:rFonts w:ascii="GHEA Grapalat" w:hAnsi="GHEA Grapalat"/>
          <w:b/>
        </w:rPr>
        <w:t>ИНФОРМАЦИЯ</w:t>
      </w:r>
    </w:p>
    <w:p w14:paraId="69C8F014" w14:textId="77777777" w:rsidR="00D60E4C" w:rsidRPr="006F79CA" w:rsidRDefault="00D60E4C" w:rsidP="00D60E4C">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CAF2696" w14:textId="77777777" w:rsidR="00D60E4C" w:rsidRDefault="00D60E4C" w:rsidP="00D60E4C">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60E4C" w:rsidRPr="008D352C" w14:paraId="32E6FDDD" w14:textId="77777777" w:rsidTr="00F22B8E">
        <w:trPr>
          <w:cantSplit/>
        </w:trPr>
        <w:tc>
          <w:tcPr>
            <w:tcW w:w="817" w:type="dxa"/>
            <w:vMerge w:val="restart"/>
            <w:vAlign w:val="center"/>
          </w:tcPr>
          <w:p w14:paraId="46683FA1" w14:textId="77777777" w:rsidR="00D60E4C" w:rsidRPr="008D352C" w:rsidRDefault="00D60E4C" w:rsidP="00F22B8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85DD5FC"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60E4C" w:rsidRPr="008D352C" w14:paraId="02F00ED6" w14:textId="77777777" w:rsidTr="00F22B8E">
        <w:trPr>
          <w:cantSplit/>
          <w:trHeight w:val="301"/>
        </w:trPr>
        <w:tc>
          <w:tcPr>
            <w:tcW w:w="817" w:type="dxa"/>
            <w:vMerge/>
            <w:vAlign w:val="center"/>
          </w:tcPr>
          <w:p w14:paraId="62A5CE8A" w14:textId="77777777" w:rsidR="00D60E4C" w:rsidRPr="008D352C" w:rsidRDefault="00D60E4C" w:rsidP="00F22B8E">
            <w:pPr>
              <w:widowControl w:val="0"/>
              <w:spacing w:after="120"/>
              <w:jc w:val="center"/>
              <w:rPr>
                <w:rFonts w:ascii="GHEA Grapalat" w:hAnsi="GHEA Grapalat"/>
                <w:sz w:val="20"/>
                <w:szCs w:val="20"/>
              </w:rPr>
            </w:pPr>
          </w:p>
        </w:tc>
        <w:tc>
          <w:tcPr>
            <w:tcW w:w="1541" w:type="dxa"/>
            <w:vMerge w:val="restart"/>
            <w:vAlign w:val="center"/>
          </w:tcPr>
          <w:p w14:paraId="0DF17A5F"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3F05A1E"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6BDEEF1" w14:textId="77777777" w:rsidR="00D60E4C" w:rsidRPr="008D352C"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845650" w14:textId="77777777" w:rsidR="00D60E4C" w:rsidRPr="008D352C" w:rsidRDefault="00D60E4C" w:rsidP="00F22B8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60E4C" w:rsidRPr="008D352C" w14:paraId="41C826C2" w14:textId="77777777" w:rsidTr="00F22B8E">
        <w:trPr>
          <w:cantSplit/>
          <w:trHeight w:val="299"/>
        </w:trPr>
        <w:tc>
          <w:tcPr>
            <w:tcW w:w="817" w:type="dxa"/>
            <w:vMerge/>
            <w:vAlign w:val="center"/>
          </w:tcPr>
          <w:p w14:paraId="4E75DE11" w14:textId="77777777" w:rsidR="00D60E4C" w:rsidRPr="008D352C" w:rsidRDefault="00D60E4C" w:rsidP="00F22B8E">
            <w:pPr>
              <w:widowControl w:val="0"/>
              <w:spacing w:after="120"/>
              <w:jc w:val="center"/>
              <w:rPr>
                <w:rFonts w:ascii="GHEA Grapalat" w:hAnsi="GHEA Grapalat"/>
                <w:sz w:val="20"/>
                <w:szCs w:val="20"/>
              </w:rPr>
            </w:pPr>
          </w:p>
        </w:tc>
        <w:tc>
          <w:tcPr>
            <w:tcW w:w="1541" w:type="dxa"/>
            <w:vMerge/>
            <w:vAlign w:val="center"/>
          </w:tcPr>
          <w:p w14:paraId="1AD5001B" w14:textId="77777777" w:rsidR="00D60E4C" w:rsidRPr="008D352C" w:rsidRDefault="00D60E4C" w:rsidP="00F22B8E">
            <w:pPr>
              <w:widowControl w:val="0"/>
              <w:spacing w:after="120"/>
              <w:jc w:val="center"/>
              <w:rPr>
                <w:rFonts w:ascii="GHEA Grapalat" w:hAnsi="GHEA Grapalat"/>
                <w:sz w:val="20"/>
                <w:szCs w:val="20"/>
              </w:rPr>
            </w:pPr>
          </w:p>
        </w:tc>
        <w:tc>
          <w:tcPr>
            <w:tcW w:w="1440" w:type="dxa"/>
            <w:vMerge/>
            <w:vAlign w:val="center"/>
          </w:tcPr>
          <w:p w14:paraId="7871D2B0" w14:textId="77777777" w:rsidR="00D60E4C" w:rsidRPr="008D352C" w:rsidDel="006B374D" w:rsidRDefault="00D60E4C" w:rsidP="00F22B8E">
            <w:pPr>
              <w:widowControl w:val="0"/>
              <w:spacing w:after="120"/>
              <w:jc w:val="center"/>
              <w:rPr>
                <w:rFonts w:ascii="GHEA Grapalat" w:hAnsi="GHEA Grapalat"/>
                <w:b/>
                <w:bCs/>
                <w:sz w:val="20"/>
                <w:szCs w:val="20"/>
              </w:rPr>
            </w:pPr>
          </w:p>
        </w:tc>
        <w:tc>
          <w:tcPr>
            <w:tcW w:w="1980" w:type="dxa"/>
            <w:vAlign w:val="center"/>
          </w:tcPr>
          <w:p w14:paraId="41ACA3B2" w14:textId="77777777" w:rsidR="00D60E4C" w:rsidRPr="008D352C" w:rsidDel="00B57526"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710C3F3" w14:textId="77777777" w:rsidR="00D60E4C" w:rsidRPr="008D352C" w:rsidDel="00B57526" w:rsidRDefault="00D60E4C" w:rsidP="00F22B8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93A0469"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6A5235E8" w14:textId="77777777" w:rsidTr="00F22B8E">
        <w:trPr>
          <w:cantSplit/>
        </w:trPr>
        <w:tc>
          <w:tcPr>
            <w:tcW w:w="817" w:type="dxa"/>
          </w:tcPr>
          <w:p w14:paraId="3683A8A2"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73E9259E"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52550546"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22B83768"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1032569E"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7631A9F6"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164F984C" w14:textId="77777777" w:rsidTr="00F22B8E">
        <w:trPr>
          <w:cantSplit/>
        </w:trPr>
        <w:tc>
          <w:tcPr>
            <w:tcW w:w="817" w:type="dxa"/>
          </w:tcPr>
          <w:p w14:paraId="6EEAE2B7"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440873BA"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134C7A1E"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77F598AD"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23EF2580"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287E74B2" w14:textId="77777777" w:rsidR="00D60E4C" w:rsidRPr="008D352C" w:rsidRDefault="00D60E4C" w:rsidP="00F22B8E">
            <w:pPr>
              <w:widowControl w:val="0"/>
              <w:spacing w:after="120"/>
              <w:jc w:val="center"/>
              <w:rPr>
                <w:rFonts w:ascii="GHEA Grapalat" w:hAnsi="GHEA Grapalat"/>
                <w:sz w:val="20"/>
                <w:szCs w:val="20"/>
              </w:rPr>
            </w:pPr>
          </w:p>
        </w:tc>
      </w:tr>
      <w:tr w:rsidR="00D60E4C" w:rsidRPr="008D352C" w14:paraId="6DB5D4D2" w14:textId="77777777" w:rsidTr="00F22B8E">
        <w:trPr>
          <w:cantSplit/>
        </w:trPr>
        <w:tc>
          <w:tcPr>
            <w:tcW w:w="817" w:type="dxa"/>
          </w:tcPr>
          <w:p w14:paraId="069267F7" w14:textId="77777777" w:rsidR="00D60E4C" w:rsidRPr="008D352C" w:rsidRDefault="00D60E4C" w:rsidP="00F22B8E">
            <w:pPr>
              <w:widowControl w:val="0"/>
              <w:spacing w:after="120"/>
              <w:jc w:val="center"/>
              <w:rPr>
                <w:rFonts w:ascii="GHEA Grapalat" w:hAnsi="GHEA Grapalat"/>
                <w:sz w:val="20"/>
                <w:szCs w:val="20"/>
              </w:rPr>
            </w:pPr>
          </w:p>
        </w:tc>
        <w:tc>
          <w:tcPr>
            <w:tcW w:w="1541" w:type="dxa"/>
          </w:tcPr>
          <w:p w14:paraId="39AB25BB" w14:textId="77777777" w:rsidR="00D60E4C" w:rsidRPr="008D352C" w:rsidRDefault="00D60E4C" w:rsidP="00F22B8E">
            <w:pPr>
              <w:widowControl w:val="0"/>
              <w:spacing w:after="120"/>
              <w:jc w:val="center"/>
              <w:rPr>
                <w:rFonts w:ascii="GHEA Grapalat" w:hAnsi="GHEA Grapalat"/>
                <w:sz w:val="20"/>
                <w:szCs w:val="20"/>
              </w:rPr>
            </w:pPr>
          </w:p>
        </w:tc>
        <w:tc>
          <w:tcPr>
            <w:tcW w:w="1440" w:type="dxa"/>
          </w:tcPr>
          <w:p w14:paraId="75D336D8" w14:textId="77777777" w:rsidR="00D60E4C" w:rsidRPr="008D352C" w:rsidRDefault="00D60E4C" w:rsidP="00F22B8E">
            <w:pPr>
              <w:widowControl w:val="0"/>
              <w:spacing w:after="120"/>
              <w:jc w:val="center"/>
              <w:rPr>
                <w:rFonts w:ascii="GHEA Grapalat" w:hAnsi="GHEA Grapalat"/>
                <w:sz w:val="20"/>
                <w:szCs w:val="20"/>
              </w:rPr>
            </w:pPr>
          </w:p>
        </w:tc>
        <w:tc>
          <w:tcPr>
            <w:tcW w:w="1980" w:type="dxa"/>
          </w:tcPr>
          <w:p w14:paraId="42EBFA59" w14:textId="77777777" w:rsidR="00D60E4C" w:rsidRPr="008D352C" w:rsidRDefault="00D60E4C" w:rsidP="00F22B8E">
            <w:pPr>
              <w:widowControl w:val="0"/>
              <w:spacing w:after="120"/>
              <w:jc w:val="center"/>
              <w:rPr>
                <w:rFonts w:ascii="GHEA Grapalat" w:hAnsi="GHEA Grapalat"/>
                <w:sz w:val="20"/>
                <w:szCs w:val="20"/>
              </w:rPr>
            </w:pPr>
          </w:p>
        </w:tc>
        <w:tc>
          <w:tcPr>
            <w:tcW w:w="2430" w:type="dxa"/>
          </w:tcPr>
          <w:p w14:paraId="71F0082A" w14:textId="77777777" w:rsidR="00D60E4C" w:rsidRPr="008D352C" w:rsidRDefault="00D60E4C" w:rsidP="00F22B8E">
            <w:pPr>
              <w:widowControl w:val="0"/>
              <w:spacing w:after="120"/>
              <w:jc w:val="center"/>
              <w:rPr>
                <w:rFonts w:ascii="GHEA Grapalat" w:hAnsi="GHEA Grapalat"/>
                <w:sz w:val="20"/>
                <w:szCs w:val="20"/>
              </w:rPr>
            </w:pPr>
          </w:p>
        </w:tc>
        <w:tc>
          <w:tcPr>
            <w:tcW w:w="1710" w:type="dxa"/>
          </w:tcPr>
          <w:p w14:paraId="20761950" w14:textId="77777777" w:rsidR="00D60E4C" w:rsidRPr="008D352C" w:rsidRDefault="00D60E4C" w:rsidP="00F22B8E">
            <w:pPr>
              <w:widowControl w:val="0"/>
              <w:spacing w:after="120"/>
              <w:jc w:val="center"/>
              <w:rPr>
                <w:rFonts w:ascii="GHEA Grapalat" w:hAnsi="GHEA Grapalat"/>
                <w:sz w:val="20"/>
                <w:szCs w:val="20"/>
              </w:rPr>
            </w:pPr>
          </w:p>
        </w:tc>
      </w:tr>
    </w:tbl>
    <w:p w14:paraId="73B2766B" w14:textId="77777777" w:rsidR="00D60E4C" w:rsidRPr="008C1FF8" w:rsidRDefault="00D60E4C" w:rsidP="00D60E4C">
      <w:pPr>
        <w:pStyle w:val="31"/>
        <w:widowControl w:val="0"/>
        <w:spacing w:after="160" w:line="240" w:lineRule="auto"/>
        <w:jc w:val="right"/>
        <w:rPr>
          <w:rFonts w:ascii="GHEA Grapalat" w:hAnsi="GHEA Grapalat"/>
          <w:b/>
          <w:sz w:val="24"/>
          <w:szCs w:val="24"/>
        </w:rPr>
      </w:pPr>
    </w:p>
    <w:p w14:paraId="2075EA13" w14:textId="77777777" w:rsidR="00D60E4C" w:rsidRDefault="00D60E4C" w:rsidP="00D60E4C">
      <w:pPr>
        <w:pStyle w:val="31"/>
        <w:widowControl w:val="0"/>
        <w:spacing w:after="160" w:line="240" w:lineRule="auto"/>
        <w:jc w:val="right"/>
        <w:rPr>
          <w:rFonts w:ascii="GHEA Grapalat" w:hAnsi="GHEA Grapalat"/>
          <w:b/>
          <w:sz w:val="24"/>
          <w:szCs w:val="24"/>
          <w:lang w:val="es-ES"/>
        </w:rPr>
      </w:pPr>
    </w:p>
    <w:p w14:paraId="66A19079" w14:textId="77777777" w:rsidR="00D60E4C" w:rsidRDefault="00D60E4C" w:rsidP="00D60E4C">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F306D4A" w14:textId="77777777" w:rsidR="00D60E4C" w:rsidRDefault="00D60E4C" w:rsidP="00D60E4C">
      <w:pPr>
        <w:jc w:val="both"/>
        <w:rPr>
          <w:rFonts w:ascii="GHEA Grapalat" w:hAnsi="GHEA Grapalat"/>
        </w:rPr>
      </w:pPr>
    </w:p>
    <w:p w14:paraId="5FDD88F9" w14:textId="77777777" w:rsidR="00D60E4C" w:rsidRPr="008C1FF8" w:rsidRDefault="00D60E4C" w:rsidP="00D60E4C">
      <w:pPr>
        <w:jc w:val="both"/>
        <w:rPr>
          <w:rFonts w:ascii="GHEA Grapalat" w:hAnsi="GHEA Grapalat"/>
        </w:rPr>
      </w:pPr>
    </w:p>
    <w:p w14:paraId="50DC912C" w14:textId="77777777" w:rsidR="00D60E4C" w:rsidRPr="00DD2B43" w:rsidRDefault="00D60E4C" w:rsidP="00D60E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A2139" w14:textId="77777777" w:rsidR="00D60E4C" w:rsidRDefault="00D60E4C" w:rsidP="00D60E4C">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99522F" w14:textId="77777777" w:rsidR="00D60E4C" w:rsidRDefault="00D60E4C" w:rsidP="00D60E4C">
      <w:pPr>
        <w:widowControl w:val="0"/>
        <w:tabs>
          <w:tab w:val="left" w:pos="7513"/>
        </w:tabs>
        <w:spacing w:after="160"/>
        <w:ind w:left="709"/>
        <w:jc w:val="both"/>
        <w:rPr>
          <w:ins w:id="4" w:author="Inesa Kocharyan" w:date="2025-03-21T20:04:00Z"/>
          <w:rFonts w:ascii="GHEA Grapalat" w:hAnsi="GHEA Grapalat"/>
          <w:sz w:val="16"/>
        </w:rPr>
      </w:pPr>
    </w:p>
    <w:p w14:paraId="2FF2C40B" w14:textId="77777777" w:rsidR="00D60E4C" w:rsidRDefault="00D60E4C" w:rsidP="00D60E4C">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F57B437" w14:textId="77777777" w:rsidR="00D60E4C" w:rsidRDefault="00D60E4C" w:rsidP="00D60E4C">
      <w:pPr>
        <w:widowControl w:val="0"/>
        <w:tabs>
          <w:tab w:val="left" w:pos="7513"/>
        </w:tabs>
        <w:spacing w:after="160"/>
        <w:ind w:left="709"/>
        <w:jc w:val="both"/>
        <w:rPr>
          <w:ins w:id="5" w:author="Inesa Kocharyan" w:date="2025-03-21T20:04:00Z"/>
          <w:rFonts w:ascii="GHEA Grapalat" w:hAnsi="GHEA Grapalat"/>
          <w:sz w:val="16"/>
        </w:rPr>
      </w:pPr>
    </w:p>
    <w:p w14:paraId="32A949C5" w14:textId="77777777" w:rsidR="00D60E4C" w:rsidRDefault="00D60E4C" w:rsidP="00D60E4C">
      <w:pPr>
        <w:widowControl w:val="0"/>
        <w:tabs>
          <w:tab w:val="left" w:pos="7513"/>
        </w:tabs>
        <w:spacing w:after="160"/>
        <w:ind w:left="709"/>
        <w:jc w:val="both"/>
        <w:rPr>
          <w:ins w:id="6" w:author="Inesa Kocharyan" w:date="2025-03-21T20:04:00Z"/>
          <w:rFonts w:ascii="GHEA Grapalat" w:hAnsi="GHEA Grapalat"/>
          <w:sz w:val="16"/>
        </w:rPr>
      </w:pPr>
    </w:p>
    <w:p w14:paraId="237FCF5A" w14:textId="6DBC9375" w:rsidR="00D60E4C" w:rsidRDefault="00D60E4C" w:rsidP="00D60E4C">
      <w:pPr>
        <w:widowControl w:val="0"/>
        <w:tabs>
          <w:tab w:val="left" w:pos="7513"/>
        </w:tabs>
        <w:spacing w:after="160"/>
        <w:ind w:left="709"/>
        <w:jc w:val="both"/>
        <w:rPr>
          <w:rFonts w:ascii="GHEA Grapalat" w:hAnsi="GHEA Grapalat"/>
          <w:sz w:val="16"/>
        </w:rPr>
      </w:pPr>
    </w:p>
    <w:p w14:paraId="7671ED4E" w14:textId="3CAB7D86" w:rsidR="002E6F02" w:rsidRDefault="002E6F02" w:rsidP="00D60E4C">
      <w:pPr>
        <w:widowControl w:val="0"/>
        <w:tabs>
          <w:tab w:val="left" w:pos="7513"/>
        </w:tabs>
        <w:spacing w:after="160"/>
        <w:ind w:left="709"/>
        <w:jc w:val="both"/>
        <w:rPr>
          <w:rFonts w:ascii="GHEA Grapalat" w:hAnsi="GHEA Grapalat"/>
          <w:sz w:val="16"/>
        </w:rPr>
      </w:pPr>
    </w:p>
    <w:p w14:paraId="19FB5340" w14:textId="012D0C65" w:rsidR="002E6F02" w:rsidRDefault="002E6F02" w:rsidP="00D60E4C">
      <w:pPr>
        <w:widowControl w:val="0"/>
        <w:tabs>
          <w:tab w:val="left" w:pos="7513"/>
        </w:tabs>
        <w:spacing w:after="160"/>
        <w:ind w:left="709"/>
        <w:jc w:val="both"/>
        <w:rPr>
          <w:rFonts w:ascii="GHEA Grapalat" w:hAnsi="GHEA Grapalat"/>
          <w:sz w:val="16"/>
        </w:rPr>
      </w:pPr>
    </w:p>
    <w:p w14:paraId="38412043" w14:textId="69829C16" w:rsidR="002E6F02" w:rsidRDefault="002E6F02" w:rsidP="00D60E4C">
      <w:pPr>
        <w:widowControl w:val="0"/>
        <w:tabs>
          <w:tab w:val="left" w:pos="7513"/>
        </w:tabs>
        <w:spacing w:after="160"/>
        <w:ind w:left="709"/>
        <w:jc w:val="both"/>
        <w:rPr>
          <w:rFonts w:ascii="GHEA Grapalat" w:hAnsi="GHEA Grapalat"/>
          <w:sz w:val="16"/>
        </w:rPr>
      </w:pPr>
    </w:p>
    <w:p w14:paraId="52AAE3AA" w14:textId="7091AD23" w:rsidR="002E6F02" w:rsidRDefault="002E6F02" w:rsidP="00D60E4C">
      <w:pPr>
        <w:widowControl w:val="0"/>
        <w:tabs>
          <w:tab w:val="left" w:pos="7513"/>
        </w:tabs>
        <w:spacing w:after="160"/>
        <w:ind w:left="709"/>
        <w:jc w:val="both"/>
        <w:rPr>
          <w:rFonts w:ascii="GHEA Grapalat" w:hAnsi="GHEA Grapalat"/>
          <w:sz w:val="16"/>
        </w:rPr>
      </w:pPr>
    </w:p>
    <w:p w14:paraId="1FAC1B37" w14:textId="5D982E3F" w:rsidR="002E6F02" w:rsidRDefault="002E6F02" w:rsidP="00D60E4C">
      <w:pPr>
        <w:widowControl w:val="0"/>
        <w:tabs>
          <w:tab w:val="left" w:pos="7513"/>
        </w:tabs>
        <w:spacing w:after="160"/>
        <w:ind w:left="709"/>
        <w:jc w:val="both"/>
        <w:rPr>
          <w:rFonts w:ascii="GHEA Grapalat" w:hAnsi="GHEA Grapalat"/>
          <w:sz w:val="16"/>
        </w:rPr>
      </w:pPr>
    </w:p>
    <w:p w14:paraId="32331927" w14:textId="01A87E97" w:rsidR="002E6F02" w:rsidRDefault="002E6F02" w:rsidP="00D60E4C">
      <w:pPr>
        <w:widowControl w:val="0"/>
        <w:tabs>
          <w:tab w:val="left" w:pos="7513"/>
        </w:tabs>
        <w:spacing w:after="160"/>
        <w:ind w:left="709"/>
        <w:jc w:val="both"/>
        <w:rPr>
          <w:rFonts w:ascii="GHEA Grapalat" w:hAnsi="GHEA Grapalat"/>
          <w:sz w:val="16"/>
        </w:rPr>
      </w:pPr>
    </w:p>
    <w:p w14:paraId="380D1589" w14:textId="44D08072" w:rsidR="002E6F02" w:rsidRDefault="002E6F02" w:rsidP="00D60E4C">
      <w:pPr>
        <w:widowControl w:val="0"/>
        <w:tabs>
          <w:tab w:val="left" w:pos="7513"/>
        </w:tabs>
        <w:spacing w:after="160"/>
        <w:ind w:left="709"/>
        <w:jc w:val="both"/>
        <w:rPr>
          <w:rFonts w:ascii="GHEA Grapalat" w:hAnsi="GHEA Grapalat"/>
          <w:sz w:val="16"/>
        </w:rPr>
      </w:pPr>
    </w:p>
    <w:p w14:paraId="0DDC7D58" w14:textId="3277A4EE" w:rsidR="002E6F02" w:rsidRDefault="002E6F02" w:rsidP="00D60E4C">
      <w:pPr>
        <w:widowControl w:val="0"/>
        <w:tabs>
          <w:tab w:val="left" w:pos="7513"/>
        </w:tabs>
        <w:spacing w:after="160"/>
        <w:ind w:left="709"/>
        <w:jc w:val="both"/>
        <w:rPr>
          <w:rFonts w:ascii="GHEA Grapalat" w:hAnsi="GHEA Grapalat"/>
          <w:sz w:val="16"/>
        </w:rPr>
      </w:pPr>
    </w:p>
    <w:p w14:paraId="32FF0233" w14:textId="1F1C1EA2" w:rsidR="002E6F02" w:rsidRDefault="002E6F02" w:rsidP="00D60E4C">
      <w:pPr>
        <w:widowControl w:val="0"/>
        <w:tabs>
          <w:tab w:val="left" w:pos="7513"/>
        </w:tabs>
        <w:spacing w:after="160"/>
        <w:ind w:left="709"/>
        <w:jc w:val="both"/>
        <w:rPr>
          <w:rFonts w:ascii="GHEA Grapalat" w:hAnsi="GHEA Grapalat"/>
          <w:sz w:val="16"/>
        </w:rPr>
      </w:pPr>
    </w:p>
    <w:p w14:paraId="2AAFB8BA" w14:textId="75E24D1D" w:rsidR="002E6F02" w:rsidRDefault="002E6F02" w:rsidP="00D60E4C">
      <w:pPr>
        <w:widowControl w:val="0"/>
        <w:tabs>
          <w:tab w:val="left" w:pos="7513"/>
        </w:tabs>
        <w:spacing w:after="160"/>
        <w:ind w:left="709"/>
        <w:jc w:val="both"/>
        <w:rPr>
          <w:rFonts w:ascii="GHEA Grapalat" w:hAnsi="GHEA Grapalat"/>
          <w:sz w:val="16"/>
        </w:rPr>
      </w:pPr>
    </w:p>
    <w:p w14:paraId="05B5532A" w14:textId="78B22997" w:rsidR="004A390D" w:rsidRDefault="004A390D" w:rsidP="00D60E4C">
      <w:pPr>
        <w:widowControl w:val="0"/>
        <w:tabs>
          <w:tab w:val="left" w:pos="7513"/>
        </w:tabs>
        <w:spacing w:after="160"/>
        <w:ind w:left="709"/>
        <w:jc w:val="both"/>
        <w:rPr>
          <w:rFonts w:ascii="GHEA Grapalat" w:hAnsi="GHEA Grapalat"/>
          <w:sz w:val="16"/>
        </w:rPr>
      </w:pPr>
    </w:p>
    <w:p w14:paraId="65F28143" w14:textId="27ACBD57" w:rsidR="004A390D" w:rsidRDefault="004A390D" w:rsidP="00D60E4C">
      <w:pPr>
        <w:widowControl w:val="0"/>
        <w:tabs>
          <w:tab w:val="left" w:pos="7513"/>
        </w:tabs>
        <w:spacing w:after="160"/>
        <w:ind w:left="709"/>
        <w:jc w:val="both"/>
        <w:rPr>
          <w:rFonts w:ascii="GHEA Grapalat" w:hAnsi="GHEA Grapalat"/>
          <w:sz w:val="16"/>
        </w:rPr>
      </w:pPr>
    </w:p>
    <w:p w14:paraId="28E884A7" w14:textId="77777777" w:rsidR="004A390D" w:rsidRDefault="004A390D" w:rsidP="00D60E4C">
      <w:pPr>
        <w:widowControl w:val="0"/>
        <w:tabs>
          <w:tab w:val="left" w:pos="7513"/>
        </w:tabs>
        <w:spacing w:after="160"/>
        <w:ind w:left="709"/>
        <w:jc w:val="both"/>
        <w:rPr>
          <w:ins w:id="7" w:author="Inesa Kocharyan" w:date="2025-03-21T20:04:00Z"/>
          <w:rFonts w:ascii="GHEA Grapalat" w:hAnsi="GHEA Grapalat"/>
          <w:sz w:val="16"/>
        </w:rPr>
      </w:pPr>
    </w:p>
    <w:p w14:paraId="7A5B74C8" w14:textId="77777777" w:rsidR="00D60E4C" w:rsidRPr="006D1118" w:rsidRDefault="00D60E4C" w:rsidP="006D1118">
      <w:pPr>
        <w:rPr>
          <w:rFonts w:ascii="GHEA Grapalat" w:hAnsi="GHEA Grapalat"/>
          <w:b/>
        </w:rPr>
      </w:pPr>
    </w:p>
    <w:p w14:paraId="6EC616B5" w14:textId="47BA513D" w:rsidR="002E5B75" w:rsidRPr="005E00A4" w:rsidRDefault="002929A8" w:rsidP="002E5B75">
      <w:pPr>
        <w:jc w:val="right"/>
        <w:rPr>
          <w:rFonts w:ascii="GHEA Grapalat" w:hAnsi="GHEA Grapalat"/>
          <w:b/>
          <w:iCs/>
          <w:sz w:val="20"/>
          <w:szCs w:val="20"/>
        </w:rPr>
      </w:pPr>
      <w:r>
        <w:rPr>
          <w:rFonts w:ascii="GHEA Grapalat" w:hAnsi="GHEA Grapalat"/>
          <w:b/>
          <w:iCs/>
          <w:sz w:val="20"/>
          <w:szCs w:val="20"/>
        </w:rPr>
        <w:t>Приложение 1.</w:t>
      </w:r>
      <w:r w:rsidRPr="0093140C">
        <w:rPr>
          <w:rFonts w:ascii="GHEA Grapalat" w:hAnsi="GHEA Grapalat"/>
          <w:b/>
          <w:iCs/>
          <w:sz w:val="20"/>
          <w:szCs w:val="20"/>
        </w:rPr>
        <w:t>4</w:t>
      </w:r>
      <w:r w:rsidR="002E5B75" w:rsidRPr="005E00A4">
        <w:rPr>
          <w:rFonts w:ascii="GHEA Grapalat" w:hAnsi="GHEA Grapalat"/>
          <w:b/>
          <w:iCs/>
          <w:sz w:val="20"/>
          <w:szCs w:val="20"/>
        </w:rPr>
        <w:t xml:space="preserve">** </w:t>
      </w:r>
    </w:p>
    <w:p w14:paraId="4061FE30" w14:textId="5DF9F221"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26/12</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8"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7E0CFE"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7E0CFE"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7E0CFE"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7E0CFE"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E073F">
        <w:trPr>
          <w:trHeight w:val="5030"/>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7831E3B2"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6BC25A53"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26/12</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778174B2"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26/12</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3731CFCF"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415E5E">
        <w:rPr>
          <w:rFonts w:ascii="GHEA Grapalat" w:hAnsi="GHEA Grapalat"/>
          <w:b/>
          <w:sz w:val="22"/>
          <w:szCs w:val="22"/>
        </w:rPr>
        <w:t>26/12</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61BB470B"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B42BD6">
        <w:rPr>
          <w:rFonts w:ascii="GHEA Grapalat" w:hAnsi="GHEA Grapalat"/>
          <w:b/>
          <w:sz w:val="22"/>
          <w:szCs w:val="22"/>
          <w:lang w:val="hy-AM"/>
        </w:rPr>
        <w:t>контроль качества работ по капитальному ремонту 10-й улицы поселка Аревик, общины Ахурян, Ширакской области, Республики Армения</w:t>
      </w:r>
      <w:r w:rsidRPr="00516201">
        <w:rPr>
          <w:rFonts w:ascii="GHEA Grapalat" w:hAnsi="GHEA Grapalat"/>
          <w:b/>
          <w:sz w:val="22"/>
          <w:szCs w:val="22"/>
          <w:lang w:val="hy-AM"/>
        </w:rPr>
        <w:t xml:space="preserve">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lastRenderedPageBreak/>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 xml:space="preserve">чрезвычайной силы длится более 3 (трех) месяцев, то каждая из </w:t>
      </w:r>
      <w:r w:rsidRPr="0073616C">
        <w:rPr>
          <w:rFonts w:ascii="GHEA Grapalat" w:hAnsi="GHEA Grapalat"/>
          <w:sz w:val="22"/>
          <w:szCs w:val="22"/>
        </w:rPr>
        <w:lastRenderedPageBreak/>
        <w:t>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802A1F">
          <w:footerReference w:type="default" r:id="rId9"/>
          <w:footnotePr>
            <w:pos w:val="beneathText"/>
          </w:footnotePr>
          <w:pgSz w:w="11907" w:h="16840" w:code="9"/>
          <w:pgMar w:top="360" w:right="65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2"/>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3"/>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77777777" w:rsidR="00816B5C" w:rsidRPr="0030570E" w:rsidRDefault="00816B5C" w:rsidP="00816B5C">
            <w:pPr>
              <w:jc w:val="center"/>
              <w:rPr>
                <w:rFonts w:ascii="GHEA Grapalat" w:hAnsi="GHEA Grapalat"/>
                <w:sz w:val="22"/>
              </w:rPr>
            </w:pPr>
            <w:r w:rsidRPr="0030570E">
              <w:rPr>
                <w:rFonts w:ascii="GHEA Grapalat" w:hAnsi="GHEA Grapalat"/>
                <w:sz w:val="22"/>
              </w:rPr>
              <w:t>71241200</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7B5BD2EE" w:rsidR="00816B5C" w:rsidRPr="00CE39C8" w:rsidRDefault="00816B5C" w:rsidP="00816B5C">
            <w:pPr>
              <w:jc w:val="center"/>
              <w:rPr>
                <w:rFonts w:ascii="GHEA Grapalat" w:hAnsi="GHEA Grapalat"/>
                <w:b/>
                <w:sz w:val="18"/>
                <w:szCs w:val="18"/>
                <w:highlight w:val="yellow"/>
                <w:lang w:val="hy-AM"/>
              </w:rPr>
            </w:pPr>
            <w:r w:rsidRPr="00A14197">
              <w:rPr>
                <w:rFonts w:ascii="GHEA Grapalat" w:hAnsi="GHEA Grapalat" w:cs="Courier New"/>
                <w:b/>
                <w:bCs/>
                <w:color w:val="1F1F1F"/>
                <w:sz w:val="20"/>
                <w:szCs w:val="20"/>
                <w:lang w:bidi="ar-SA"/>
              </w:rPr>
              <w:t xml:space="preserve">Служба технического </w:t>
            </w:r>
            <w:r w:rsidR="00553D1C" w:rsidRPr="00553D1C">
              <w:rPr>
                <w:rFonts w:ascii="GHEA Grapalat" w:hAnsi="GHEA Grapalat" w:cs="Courier New"/>
                <w:b/>
                <w:bCs/>
                <w:color w:val="1F1F1F"/>
                <w:sz w:val="20"/>
                <w:szCs w:val="20"/>
                <w:lang w:bidi="ar-SA"/>
              </w:rPr>
              <w:t>контроль качества работ по капитальному ремонту 10-й улицы поселка Аревик, общины Ахурян, Ширакской области, Республики Армения</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65622F4F" w:rsidR="00816B5C" w:rsidRPr="00553D1C" w:rsidRDefault="00816B5C" w:rsidP="00553D1C">
            <w:pPr>
              <w:jc w:val="center"/>
              <w:rPr>
                <w:rFonts w:ascii="GHEA Grapalat" w:hAnsi="GHEA Grapalat"/>
                <w:sz w:val="18"/>
                <w:szCs w:val="18"/>
                <w:highlight w:val="yellow"/>
                <w:lang w:val="hy-AM"/>
              </w:rPr>
            </w:pPr>
            <w:r w:rsidRPr="00760C6C">
              <w:t xml:space="preserve">РА Ширакская область Ахурянская община, поселок </w:t>
            </w:r>
            <w:r w:rsidR="00553D1C" w:rsidRPr="00553D1C">
              <w:rPr>
                <w:rFonts w:ascii="GHEA Grapalat" w:hAnsi="GHEA Grapalat" w:cs="Courier New"/>
                <w:b/>
                <w:bCs/>
                <w:color w:val="1F1F1F"/>
                <w:sz w:val="20"/>
                <w:szCs w:val="20"/>
                <w:lang w:bidi="ar-SA"/>
              </w:rPr>
              <w:t>Аревик</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1F004F12"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lastRenderedPageBreak/>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046F3D" w:rsidRPr="00046F3D">
              <w:rPr>
                <w:rFonts w:ascii="GHEA Grapalat" w:hAnsi="GHEA Grapalat"/>
                <w:b/>
                <w:sz w:val="22"/>
                <w:lang w:val="hy-AM"/>
              </w:rPr>
              <w:t>контроль качества работ по капитальному ремонту 10-й улицы поселка Аревик, общины Ахурян, Ширакской области, Республики Армения</w:t>
            </w:r>
          </w:p>
        </w:tc>
      </w:tr>
      <w:tr w:rsidR="00460158" w:rsidRPr="0091004F" w14:paraId="32898581" w14:textId="77777777" w:rsidTr="00CE39C8">
        <w:trPr>
          <w:trHeight w:val="80"/>
          <w:jc w:val="center"/>
        </w:trPr>
        <w:tc>
          <w:tcPr>
            <w:tcW w:w="15663" w:type="dxa"/>
            <w:gridSpan w:val="2"/>
          </w:tcPr>
          <w:p w14:paraId="0E43B796" w14:textId="10223C76"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046F3D" w:rsidRPr="00046F3D">
              <w:rPr>
                <w:rFonts w:ascii="GHEA Grapalat" w:hAnsi="GHEA Grapalat"/>
                <w:b/>
                <w:sz w:val="20"/>
                <w:szCs w:val="20"/>
                <w:lang w:val="af-ZA"/>
              </w:rPr>
              <w:t>контроль качества работ по капитальному ремонту 10-й улицы поселка Аревик, общины Ахурян, Ширакской области, Республики Армения</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75756180"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046F3D" w:rsidRPr="00046F3D">
              <w:rPr>
                <w:rFonts w:ascii="GHEA Grapalat" w:hAnsi="GHEA Grapalat"/>
                <w:b/>
                <w:sz w:val="20"/>
                <w:szCs w:val="20"/>
                <w:lang w:val="af-ZA"/>
              </w:rPr>
              <w:t>контроль качества работ по капитальному ремонту 10-й улицы поселка Аревик, общины Ахурян, Ширакской области, Республики Армения</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Предложения по внесению изменений в работы, указанные в проектной документации, должны быть согласованы с руководителем автора проекта и утверждены </w:t>
            </w:r>
            <w:r w:rsidRPr="00CE39C8">
              <w:rPr>
                <w:rFonts w:ascii="GHEA Grapalat" w:hAnsi="GHEA Grapalat"/>
                <w:sz w:val="20"/>
                <w:szCs w:val="20"/>
                <w:lang w:val="af-ZA"/>
              </w:rPr>
              <w:lastRenderedPageBreak/>
              <w:t>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lastRenderedPageBreak/>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4"/>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5"/>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544991" w:rsidRPr="002C4727" w14:paraId="2945390F" w14:textId="77777777" w:rsidTr="00F22B8E">
        <w:trPr>
          <w:cantSplit/>
          <w:trHeight w:val="1134"/>
          <w:jc w:val="center"/>
        </w:trPr>
        <w:tc>
          <w:tcPr>
            <w:tcW w:w="869" w:type="dxa"/>
            <w:vMerge w:val="restart"/>
            <w:vAlign w:val="center"/>
          </w:tcPr>
          <w:p w14:paraId="434097AD" w14:textId="012AAAA6" w:rsidR="00544991" w:rsidRPr="00BC0F73" w:rsidRDefault="00544991" w:rsidP="00544991">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4A1DBCEB" w:rsidR="00544991" w:rsidRPr="00BC0F73" w:rsidRDefault="00544991" w:rsidP="00544991">
            <w:pPr>
              <w:jc w:val="center"/>
              <w:rPr>
                <w:rFonts w:ascii="GHEA Grapalat" w:hAnsi="GHEA Grapalat"/>
                <w:sz w:val="20"/>
                <w:lang w:val="hy-AM"/>
              </w:rPr>
            </w:pPr>
            <w:r w:rsidRPr="0030570E">
              <w:rPr>
                <w:rFonts w:ascii="GHEA Grapalat" w:hAnsi="GHEA Grapalat"/>
                <w:sz w:val="22"/>
              </w:rPr>
              <w:t>71241200</w:t>
            </w:r>
          </w:p>
        </w:tc>
        <w:tc>
          <w:tcPr>
            <w:tcW w:w="4129" w:type="dxa"/>
            <w:vMerge w:val="restart"/>
          </w:tcPr>
          <w:p w14:paraId="609B41A5" w14:textId="77777777" w:rsidR="00544991" w:rsidRPr="00ED4331" w:rsidRDefault="00544991" w:rsidP="00544991">
            <w:pPr>
              <w:jc w:val="center"/>
              <w:rPr>
                <w:rFonts w:ascii="GHEA Grapalat" w:hAnsi="GHEA Grapalat"/>
                <w:b/>
                <w:sz w:val="20"/>
                <w:szCs w:val="20"/>
                <w:highlight w:val="yellow"/>
                <w:lang w:val="hy-AM"/>
              </w:rPr>
            </w:pPr>
          </w:p>
          <w:p w14:paraId="6042C990" w14:textId="5BD543E1" w:rsidR="00544991" w:rsidRPr="00ED4331" w:rsidRDefault="00046F3D" w:rsidP="00544991">
            <w:pPr>
              <w:jc w:val="center"/>
              <w:rPr>
                <w:rFonts w:ascii="GHEA Grapalat" w:hAnsi="GHEA Grapalat"/>
                <w:b/>
                <w:sz w:val="20"/>
                <w:szCs w:val="20"/>
                <w:highlight w:val="yellow"/>
                <w:lang w:val="hy-AM"/>
              </w:rPr>
            </w:pPr>
            <w:r w:rsidRPr="00046F3D">
              <w:t>контроль качества работ по капитальному ремонту 10-й улицы поселка Аревик, общины Ахурян, Ширакской области, Республики Армения</w:t>
            </w:r>
          </w:p>
        </w:tc>
        <w:tc>
          <w:tcPr>
            <w:tcW w:w="7992" w:type="dxa"/>
            <w:gridSpan w:val="12"/>
            <w:vAlign w:val="center"/>
          </w:tcPr>
          <w:p w14:paraId="1DEF83FF" w14:textId="1E7396F7" w:rsidR="00544991" w:rsidRPr="00C60095" w:rsidRDefault="00544991" w:rsidP="00544991">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lang w:val="hy-AM"/>
              </w:rPr>
              <w:t>55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49260CEE" w14:textId="08A77D86" w:rsidR="00544991" w:rsidRPr="006B660B" w:rsidRDefault="00544991" w:rsidP="00544991">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53CAE1CC" w14:textId="0F4603E4" w:rsidR="00544991" w:rsidRPr="006B660B" w:rsidRDefault="00544991"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544991" w:rsidRPr="002C4727" w14:paraId="1B957493" w14:textId="77777777" w:rsidTr="00F22B8E">
        <w:trPr>
          <w:cantSplit/>
          <w:trHeight w:val="1134"/>
          <w:jc w:val="center"/>
        </w:trPr>
        <w:tc>
          <w:tcPr>
            <w:tcW w:w="869" w:type="dxa"/>
            <w:vMerge/>
            <w:vAlign w:val="center"/>
          </w:tcPr>
          <w:p w14:paraId="04DC1FB0" w14:textId="77777777" w:rsidR="00544991" w:rsidRPr="0030570E" w:rsidRDefault="00544991" w:rsidP="00544991">
            <w:pPr>
              <w:jc w:val="center"/>
              <w:rPr>
                <w:rFonts w:ascii="GHEA Grapalat" w:hAnsi="GHEA Grapalat"/>
                <w:sz w:val="20"/>
                <w:lang w:val="hy-AM"/>
              </w:rPr>
            </w:pPr>
          </w:p>
        </w:tc>
        <w:tc>
          <w:tcPr>
            <w:tcW w:w="1350" w:type="dxa"/>
            <w:vMerge/>
            <w:vAlign w:val="center"/>
          </w:tcPr>
          <w:p w14:paraId="0BB867CD" w14:textId="77777777" w:rsidR="00544991" w:rsidRPr="0030570E" w:rsidRDefault="00544991" w:rsidP="00544991">
            <w:pPr>
              <w:jc w:val="center"/>
              <w:rPr>
                <w:rFonts w:ascii="GHEA Grapalat" w:hAnsi="GHEA Grapalat"/>
                <w:sz w:val="22"/>
              </w:rPr>
            </w:pPr>
          </w:p>
        </w:tc>
        <w:tc>
          <w:tcPr>
            <w:tcW w:w="4129" w:type="dxa"/>
            <w:vMerge/>
          </w:tcPr>
          <w:p w14:paraId="3C72D42D" w14:textId="77777777" w:rsidR="00544991" w:rsidRPr="00CE39C8" w:rsidRDefault="00544991" w:rsidP="00544991">
            <w:pPr>
              <w:jc w:val="center"/>
              <w:rPr>
                <w:rFonts w:ascii="GHEA Grapalat" w:hAnsi="GHEA Grapalat" w:cs="Courier New"/>
                <w:b/>
                <w:bCs/>
                <w:color w:val="1F1F1F"/>
                <w:sz w:val="18"/>
                <w:szCs w:val="18"/>
                <w:lang w:bidi="ar-SA"/>
              </w:rPr>
            </w:pPr>
          </w:p>
        </w:tc>
        <w:tc>
          <w:tcPr>
            <w:tcW w:w="7992" w:type="dxa"/>
            <w:gridSpan w:val="12"/>
            <w:vAlign w:val="center"/>
          </w:tcPr>
          <w:p w14:paraId="1C87246C" w14:textId="79CAD56D" w:rsidR="00544991" w:rsidRPr="00C60095" w:rsidRDefault="00544991" w:rsidP="00544991">
            <w:pPr>
              <w:widowControl w:val="0"/>
              <w:rPr>
                <w:rFonts w:ascii="GHEA Grapalat" w:hAnsi="GHEA Grapalat"/>
                <w:b/>
                <w:bCs/>
                <w:sz w:val="16"/>
              </w:rPr>
            </w:pPr>
            <w:r>
              <w:rPr>
                <w:rFonts w:ascii="GHEA Grapalat" w:hAnsi="GHEA Grapalat"/>
                <w:b/>
                <w:bCs/>
                <w:sz w:val="16"/>
                <w:lang w:val="hy-AM"/>
              </w:rPr>
              <w:t>45</w:t>
            </w:r>
            <w:r w:rsidRPr="00C60095">
              <w:rPr>
                <w:rFonts w:ascii="GHEA Grapalat" w:hAnsi="GHEA Grapalat"/>
                <w:b/>
                <w:bCs/>
                <w:sz w:val="16"/>
              </w:rPr>
              <w:t>% оплаты работ будет производиться из государственного бюджета.</w:t>
            </w:r>
          </w:p>
          <w:p w14:paraId="078CF331" w14:textId="77777777" w:rsidR="00544991" w:rsidRPr="00C60095" w:rsidRDefault="00544991" w:rsidP="00544991">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5A03ACF7" w14:textId="455A5BDE" w:rsidR="00544991" w:rsidRPr="006B660B" w:rsidRDefault="00544991" w:rsidP="00544991">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5A0F64A8" w14:textId="77777777" w:rsidR="00544991" w:rsidRPr="006B660B" w:rsidRDefault="00544991" w:rsidP="00544991">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74A25" w14:textId="77777777" w:rsidR="007E0CFE" w:rsidRDefault="007E0CFE">
      <w:r>
        <w:separator/>
      </w:r>
    </w:p>
  </w:endnote>
  <w:endnote w:type="continuationSeparator" w:id="0">
    <w:p w14:paraId="263AE050" w14:textId="77777777" w:rsidR="007E0CFE" w:rsidRDefault="007E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723093"/>
      <w:docPartObj>
        <w:docPartGallery w:val="Page Numbers (Bottom of Page)"/>
        <w:docPartUnique/>
      </w:docPartObj>
    </w:sdtPr>
    <w:sdtEndPr>
      <w:rPr>
        <w:rFonts w:ascii="GHEA Grapalat" w:hAnsi="GHEA Grapalat"/>
        <w:sz w:val="24"/>
        <w:szCs w:val="24"/>
      </w:rPr>
    </w:sdtEndPr>
    <w:sdtContent>
      <w:p w14:paraId="725CAED0" w14:textId="18E9CB63"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2912">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1384A009"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2912">
          <w:rPr>
            <w:rFonts w:ascii="GHEA Grapalat" w:hAnsi="GHEA Grapalat"/>
            <w:noProof/>
            <w:sz w:val="24"/>
            <w:szCs w:val="24"/>
          </w:rPr>
          <w:t>49</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A8ED8" w14:textId="77777777" w:rsidR="007E0CFE" w:rsidRDefault="007E0CFE">
      <w:r>
        <w:separator/>
      </w:r>
    </w:p>
  </w:footnote>
  <w:footnote w:type="continuationSeparator" w:id="0">
    <w:p w14:paraId="42C5F14C" w14:textId="77777777" w:rsidR="007E0CFE" w:rsidRDefault="007E0CFE">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07856D62" w14:textId="77777777" w:rsidR="00F22B8E" w:rsidRPr="00511966" w:rsidRDefault="00F22B8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8">
    <w:p w14:paraId="705A45F1" w14:textId="77777777" w:rsidR="00F22B8E" w:rsidRPr="00A31673" w:rsidRDefault="00F22B8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F22B8E" w:rsidRPr="00DE7706" w:rsidRDefault="00F22B8E">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11">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12">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3">
    <w:p w14:paraId="4B73AEB3" w14:textId="77777777" w:rsidR="00F22B8E" w:rsidRPr="00E40AC8" w:rsidRDefault="00F22B8E" w:rsidP="002E5B75">
      <w:pPr>
        <w:pStyle w:val="af2"/>
        <w:jc w:val="both"/>
      </w:pPr>
    </w:p>
  </w:footnote>
  <w:footnote w:id="14">
    <w:p w14:paraId="599F3A8B" w14:textId="77777777" w:rsidR="00F22B8E" w:rsidRPr="00CA2754" w:rsidRDefault="00F22B8E" w:rsidP="005D78DE">
      <w:pPr>
        <w:pStyle w:val="af2"/>
        <w:jc w:val="both"/>
        <w:rPr>
          <w:sz w:val="2"/>
          <w:szCs w:val="2"/>
        </w:rPr>
      </w:pPr>
    </w:p>
  </w:footnote>
  <w:footnote w:id="15">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1C"/>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34"/>
    <w:rsid w:val="006E41A6"/>
    <w:rsid w:val="006E49D7"/>
    <w:rsid w:val="006E50E4"/>
    <w:rsid w:val="006E5904"/>
    <w:rsid w:val="006E5CC5"/>
    <w:rsid w:val="006E706D"/>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C49"/>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4BFC0-3FF8-4230-A60D-3091A94C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2582</TotalTime>
  <Pages>49</Pages>
  <Words>19489</Words>
  <Characters>111091</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1796</cp:revision>
  <cp:lastPrinted>2018-02-16T07:12:00Z</cp:lastPrinted>
  <dcterms:created xsi:type="dcterms:W3CDTF">2019-10-28T07:04:00Z</dcterms:created>
  <dcterms:modified xsi:type="dcterms:W3CDTF">2026-03-23T07:28:00Z</dcterms:modified>
</cp:coreProperties>
</file>